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47C3C5" w14:textId="115F6806" w:rsidR="003C6463" w:rsidRDefault="003C6463" w:rsidP="003C6463">
      <w:pPr>
        <w:pStyle w:val="CRCoverPage"/>
        <w:tabs>
          <w:tab w:val="right" w:pos="9639"/>
        </w:tabs>
        <w:spacing w:after="0"/>
        <w:rPr>
          <w:rFonts w:hint="eastAsia"/>
          <w:b/>
          <w:i/>
          <w:noProof/>
          <w:sz w:val="28"/>
          <w:lang w:eastAsia="zh-CN"/>
        </w:rPr>
      </w:pPr>
      <w:r>
        <w:rPr>
          <w:b/>
          <w:noProof/>
          <w:sz w:val="24"/>
        </w:rPr>
        <w:t>3GPP TSG-CT WG4 Meeting #108-e</w:t>
      </w:r>
      <w:r>
        <w:rPr>
          <w:b/>
          <w:i/>
          <w:noProof/>
          <w:sz w:val="28"/>
        </w:rPr>
        <w:tab/>
      </w:r>
      <w:r>
        <w:rPr>
          <w:b/>
          <w:noProof/>
          <w:sz w:val="24"/>
        </w:rPr>
        <w:t>C4-221</w:t>
      </w:r>
      <w:r w:rsidR="00F0599E">
        <w:rPr>
          <w:rFonts w:hint="eastAsia"/>
          <w:b/>
          <w:noProof/>
          <w:sz w:val="24"/>
          <w:lang w:eastAsia="zh-CN"/>
        </w:rPr>
        <w:t>263</w:t>
      </w:r>
    </w:p>
    <w:p w14:paraId="5C3BAB0C" w14:textId="3D2E3CED" w:rsidR="002D5187" w:rsidRPr="002D5187" w:rsidRDefault="003C6463" w:rsidP="003C6463">
      <w:pPr>
        <w:spacing w:after="120"/>
        <w:outlineLvl w:val="0"/>
        <w:rPr>
          <w:rFonts w:ascii="Arial" w:hAnsi="Arial"/>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75212CA" w:rsidR="001E41F3" w:rsidRPr="00410371" w:rsidRDefault="009E61B4" w:rsidP="00D96C96">
            <w:pPr>
              <w:pStyle w:val="CRCoverPage"/>
              <w:spacing w:after="0"/>
              <w:jc w:val="right"/>
              <w:rPr>
                <w:b/>
                <w:noProof/>
                <w:sz w:val="28"/>
                <w:lang w:eastAsia="zh-CN"/>
              </w:rPr>
            </w:pPr>
            <w:r>
              <w:rPr>
                <w:rFonts w:hint="eastAsia"/>
                <w:b/>
                <w:noProof/>
                <w:sz w:val="28"/>
                <w:lang w:eastAsia="zh-CN"/>
              </w:rPr>
              <w:t>2</w:t>
            </w:r>
            <w:r w:rsidR="00D96C96">
              <w:rPr>
                <w:rFonts w:hint="eastAsia"/>
                <w:b/>
                <w:noProof/>
                <w:sz w:val="28"/>
                <w:lang w:eastAsia="zh-CN"/>
              </w:rPr>
              <w:t>4</w:t>
            </w:r>
            <w:r>
              <w:rPr>
                <w:rFonts w:hint="eastAsia"/>
                <w:b/>
                <w:noProof/>
                <w:sz w:val="28"/>
                <w:lang w:eastAsia="zh-CN"/>
              </w:rPr>
              <w:t>.</w:t>
            </w:r>
            <w:r w:rsidR="00D96C96">
              <w:rPr>
                <w:rFonts w:hint="eastAsia"/>
                <w:b/>
                <w:noProof/>
                <w:sz w:val="28"/>
                <w:lang w:eastAsia="zh-CN"/>
              </w:rPr>
              <w:t>080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E20C0A3" w:rsidR="001E41F3" w:rsidRPr="00410371" w:rsidRDefault="00F0599E" w:rsidP="00547111">
            <w:pPr>
              <w:pStyle w:val="CRCoverPage"/>
              <w:spacing w:after="0"/>
              <w:rPr>
                <w:noProof/>
                <w:lang w:eastAsia="zh-CN"/>
              </w:rPr>
            </w:pPr>
            <w:r>
              <w:rPr>
                <w:rFonts w:hint="eastAsia"/>
                <w:b/>
                <w:noProof/>
                <w:sz w:val="28"/>
                <w:lang w:eastAsia="zh-CN"/>
              </w:rPr>
              <w:t>0093</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7419A191" w:rsidR="001E41F3" w:rsidRPr="00410371" w:rsidRDefault="00BD6BC9"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5D814C2" w:rsidR="001E41F3" w:rsidRPr="00410371" w:rsidRDefault="00AD03CE" w:rsidP="00AD03CE">
            <w:pPr>
              <w:pStyle w:val="CRCoverPage"/>
              <w:spacing w:after="0"/>
              <w:jc w:val="center"/>
              <w:rPr>
                <w:noProof/>
                <w:sz w:val="28"/>
                <w:lang w:eastAsia="zh-CN"/>
              </w:rPr>
            </w:pPr>
            <w:r>
              <w:rPr>
                <w:rFonts w:hint="eastAsia"/>
                <w:b/>
                <w:noProof/>
                <w:sz w:val="28"/>
                <w:lang w:eastAsia="zh-CN"/>
              </w:rPr>
              <w:t>17</w:t>
            </w:r>
            <w:r w:rsidR="007D25E8">
              <w:rPr>
                <w:rFonts w:hint="eastAsia"/>
                <w:b/>
                <w:noProof/>
                <w:sz w:val="28"/>
                <w:lang w:eastAsia="zh-CN"/>
              </w:rPr>
              <w:t>.</w:t>
            </w:r>
            <w:r>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2A4CE5C4" w:rsidR="00F25D98" w:rsidRDefault="00346379" w:rsidP="001E41F3">
            <w:pPr>
              <w:pStyle w:val="CRCoverPage"/>
              <w:spacing w:after="0"/>
              <w:jc w:val="center"/>
              <w:rPr>
                <w:b/>
                <w:caps/>
                <w:noProof/>
              </w:rPr>
            </w:pPr>
            <w:r>
              <w:rPr>
                <w:b/>
                <w:caps/>
                <w:noProof/>
              </w:rPr>
              <w:t>X</w:t>
            </w: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ADC4D89" w:rsidR="001E41F3" w:rsidRDefault="006741A8" w:rsidP="00D113D2">
            <w:pPr>
              <w:pStyle w:val="CRCoverPage"/>
              <w:spacing w:after="0"/>
              <w:ind w:left="100"/>
              <w:rPr>
                <w:noProof/>
                <w:lang w:eastAsia="zh-CN"/>
              </w:rPr>
            </w:pPr>
            <w:r w:rsidRPr="006741A8">
              <w:rPr>
                <w:lang w:eastAsia="zh-CN"/>
              </w:rPr>
              <w:t>Add scheduled location time in LCS-</w:t>
            </w:r>
            <w:proofErr w:type="spellStart"/>
            <w:r w:rsidRPr="006741A8">
              <w:rPr>
                <w:lang w:eastAsia="zh-CN"/>
              </w:rPr>
              <w:t>MOLRArg</w:t>
            </w:r>
            <w:proofErr w:type="spellEnd"/>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0973B36"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r w:rsidR="006741A8">
              <w:rPr>
                <w:rFonts w:hint="eastAsia"/>
                <w:noProof/>
                <w:lang w:eastAsia="zh-CN"/>
              </w:rPr>
              <w:t>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B14096B" w:rsidR="001E41F3" w:rsidRDefault="00D254FA" w:rsidP="002A7059">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E34EB">
              <w:rPr>
                <w:rFonts w:hint="eastAsia"/>
                <w:noProof/>
                <w:lang w:eastAsia="zh-CN"/>
              </w:rPr>
              <w:t>1</w:t>
            </w:r>
            <w:r w:rsidR="002A7059">
              <w:rPr>
                <w:rFonts w:hint="eastAsia"/>
                <w:noProof/>
                <w:lang w:eastAsia="zh-CN"/>
              </w:rPr>
              <w:t>2</w:t>
            </w:r>
            <w:r>
              <w:rPr>
                <w:rFonts w:hint="eastAsia"/>
                <w:noProof/>
                <w:lang w:eastAsia="zh-CN"/>
              </w:rPr>
              <w:t>-</w:t>
            </w:r>
            <w:r w:rsidR="002A7059">
              <w:rPr>
                <w:rFonts w:hint="eastAsia"/>
                <w:noProof/>
                <w:lang w:eastAsia="zh-CN"/>
              </w:rPr>
              <w:t>13</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9998C73" w:rsidR="001E41F3" w:rsidRDefault="006741A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EF971" w14:textId="7433E95F" w:rsidR="00FD7297" w:rsidRDefault="006741A8" w:rsidP="0019379B">
            <w:pPr>
              <w:rPr>
                <w:rFonts w:ascii="Arial" w:hAnsi="Arial"/>
                <w:noProof/>
                <w:lang w:eastAsia="zh-CN"/>
              </w:rPr>
            </w:pPr>
            <w:r>
              <w:rPr>
                <w:rFonts w:ascii="Arial" w:hAnsi="Arial" w:hint="eastAsia"/>
                <w:noProof/>
                <w:lang w:eastAsia="zh-CN"/>
              </w:rPr>
              <w:t xml:space="preserve">In clause 4.1c of 3GPP TS 23.273, it states </w:t>
            </w:r>
            <w:r>
              <w:rPr>
                <w:rFonts w:ascii="Arial" w:hAnsi="Arial"/>
                <w:noProof/>
                <w:lang w:eastAsia="zh-CN"/>
              </w:rPr>
              <w:t>“</w:t>
            </w:r>
            <w:r w:rsidR="00904310" w:rsidRPr="00904310">
              <w:rPr>
                <w:i/>
              </w:rPr>
              <w:t xml:space="preserve">A scheduled location time can be used with a 5GC-MT-LR, </w:t>
            </w:r>
            <w:r w:rsidR="00904310" w:rsidRPr="00904310">
              <w:rPr>
                <w:i/>
                <w:highlight w:val="yellow"/>
              </w:rPr>
              <w:t>5GC-MO-LR</w:t>
            </w:r>
            <w:r w:rsidR="00904310" w:rsidRPr="00904310">
              <w:rPr>
                <w:i/>
              </w:rPr>
              <w:t xml:space="preserve"> or deferred 5GC-MT-LR for periodic or triggered location events. The location preparation phase starts when </w:t>
            </w:r>
            <w:r w:rsidR="00904310" w:rsidRPr="00904310">
              <w:rPr>
                <w:i/>
                <w:highlight w:val="yellow"/>
              </w:rPr>
              <w:t>a location related request is sent by</w:t>
            </w:r>
            <w:r w:rsidR="00904310" w:rsidRPr="00904310">
              <w:rPr>
                <w:i/>
              </w:rPr>
              <w:t xml:space="preserve"> an LCS Client, AF or </w:t>
            </w:r>
            <w:r w:rsidR="00904310" w:rsidRPr="00904310">
              <w:rPr>
                <w:i/>
                <w:highlight w:val="yellow"/>
              </w:rPr>
              <w:t>UE requesting a current location of the UE</w:t>
            </w:r>
            <w:r w:rsidR="00904310" w:rsidRPr="00904310">
              <w:rPr>
                <w:i/>
              </w:rPr>
              <w:t xml:space="preserve">. </w:t>
            </w:r>
            <w:r w:rsidR="00904310" w:rsidRPr="005F21E8">
              <w:rPr>
                <w:i/>
                <w:highlight w:val="yellow"/>
              </w:rPr>
              <w:t>The request includes the scheduled location time T</w:t>
            </w:r>
            <w:r w:rsidR="00904310" w:rsidRPr="00904310">
              <w:rPr>
                <w:i/>
              </w:rPr>
              <w:t>.</w:t>
            </w:r>
            <w:r>
              <w:rPr>
                <w:rFonts w:ascii="Arial" w:hAnsi="Arial"/>
                <w:noProof/>
                <w:lang w:eastAsia="zh-CN"/>
              </w:rPr>
              <w:t>”</w:t>
            </w:r>
          </w:p>
          <w:p w14:paraId="068CE2C5" w14:textId="68A47DDD" w:rsidR="00904310" w:rsidRDefault="00904310" w:rsidP="0019379B">
            <w:pPr>
              <w:rPr>
                <w:rFonts w:ascii="Arial" w:hAnsi="Arial"/>
                <w:noProof/>
                <w:lang w:eastAsia="zh-CN"/>
              </w:rPr>
            </w:pPr>
            <w:r>
              <w:rPr>
                <w:rFonts w:ascii="Arial" w:hAnsi="Arial" w:hint="eastAsia"/>
                <w:noProof/>
                <w:lang w:eastAsia="zh-CN"/>
              </w:rPr>
              <w:t xml:space="preserve">Also, in clause 6.2, step 2. </w:t>
            </w:r>
            <w:r>
              <w:rPr>
                <w:rFonts w:ascii="Arial" w:hAnsi="Arial"/>
                <w:noProof/>
                <w:lang w:eastAsia="zh-CN"/>
              </w:rPr>
              <w:t>I</w:t>
            </w:r>
            <w:r>
              <w:rPr>
                <w:rFonts w:ascii="Arial" w:hAnsi="Arial" w:hint="eastAsia"/>
                <w:noProof/>
                <w:lang w:eastAsia="zh-CN"/>
              </w:rPr>
              <w:t xml:space="preserve">t states </w:t>
            </w:r>
            <w:r>
              <w:rPr>
                <w:rFonts w:ascii="Arial" w:hAnsi="Arial"/>
                <w:noProof/>
                <w:lang w:eastAsia="zh-CN"/>
              </w:rPr>
              <w:t>“</w:t>
            </w:r>
            <w:r w:rsidRPr="00904310">
              <w:rPr>
                <w:i/>
              </w:rPr>
              <w:t xml:space="preserve">The UE sends an MO-LR Request message </w:t>
            </w:r>
            <w:r w:rsidRPr="00904310">
              <w:rPr>
                <w:rFonts w:eastAsia="等线"/>
                <w:i/>
                <w:lang w:eastAsia="zh-CN"/>
              </w:rPr>
              <w:t xml:space="preserve">included in a UL NAS </w:t>
            </w:r>
            <w:r w:rsidRPr="00904310">
              <w:rPr>
                <w:rFonts w:eastAsia="等线"/>
                <w:i/>
                <w:lang w:val="en-US" w:eastAsia="zh-CN"/>
              </w:rPr>
              <w:t>TRANSPORT</w:t>
            </w:r>
            <w:r w:rsidRPr="00904310">
              <w:rPr>
                <w:rFonts w:eastAsia="等线"/>
                <w:i/>
                <w:lang w:eastAsia="zh-CN"/>
              </w:rPr>
              <w:t xml:space="preserve"> message. </w:t>
            </w:r>
            <w:r w:rsidRPr="00904310">
              <w:rPr>
                <w:i/>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904310">
              <w:rPr>
                <w:i/>
              </w:rPr>
              <w:t>QoS</w:t>
            </w:r>
            <w:proofErr w:type="spellEnd"/>
            <w:r w:rsidRPr="00904310">
              <w:rPr>
                <w:i/>
              </w:rPr>
              <w:t xml:space="preserve"> information (e.g. accuracy, response time, LCS </w:t>
            </w:r>
            <w:proofErr w:type="spellStart"/>
            <w:r w:rsidRPr="00904310">
              <w:rPr>
                <w:i/>
              </w:rPr>
              <w:t>QoS</w:t>
            </w:r>
            <w:proofErr w:type="spellEnd"/>
            <w:r w:rsidRPr="00904310">
              <w:rPr>
                <w:i/>
              </w:rPr>
              <w:t xml:space="preserve"> Class), the requested maximum age of location, the requested type of location (e.g. "current location", "current or last known location") and, optionally for a current location, </w:t>
            </w:r>
            <w:r w:rsidRPr="00904310">
              <w:rPr>
                <w:i/>
                <w:highlight w:val="yellow"/>
              </w:rPr>
              <w:t>a scheduled location time</w:t>
            </w:r>
            <w:r w:rsidRPr="00904310">
              <w:rPr>
                <w:i/>
              </w:rPr>
              <w:t>.</w:t>
            </w:r>
            <w:r>
              <w:rPr>
                <w:rFonts w:ascii="Arial" w:hAnsi="Arial"/>
                <w:noProof/>
                <w:lang w:eastAsia="zh-CN"/>
              </w:rPr>
              <w:t>”</w:t>
            </w:r>
          </w:p>
          <w:p w14:paraId="7F73EF77" w14:textId="2FA8C2C1" w:rsidR="005C3E56" w:rsidRPr="00A17EE9" w:rsidRDefault="005C3E56" w:rsidP="00904310">
            <w:pPr>
              <w:rPr>
                <w:i/>
                <w:iCs/>
              </w:rPr>
            </w:pPr>
            <w:r>
              <w:rPr>
                <w:rFonts w:ascii="Arial" w:hAnsi="Arial" w:hint="eastAsia"/>
                <w:noProof/>
                <w:lang w:eastAsia="zh-CN"/>
              </w:rPr>
              <w:t xml:space="preserve">So, we should </w:t>
            </w:r>
            <w:r w:rsidR="00904310">
              <w:rPr>
                <w:rFonts w:ascii="Arial" w:hAnsi="Arial" w:hint="eastAsia"/>
                <w:noProof/>
                <w:lang w:eastAsia="zh-CN"/>
              </w:rPr>
              <w:t>add scheduled location time in MO-LR request message</w:t>
            </w:r>
            <w:r>
              <w:rPr>
                <w:rFonts w:ascii="Arial" w:hAnsi="Arial" w:hint="eastAsia"/>
                <w:noProof/>
                <w:lang w:eastAsia="zh-CN"/>
              </w:rPr>
              <w:t>.</w:t>
            </w:r>
          </w:p>
        </w:tc>
      </w:tr>
      <w:tr w:rsidR="001E41F3" w14:paraId="2BFEB460" w14:textId="77777777" w:rsidTr="00547111">
        <w:tc>
          <w:tcPr>
            <w:tcW w:w="2694" w:type="dxa"/>
            <w:gridSpan w:val="2"/>
            <w:tcBorders>
              <w:left w:val="single" w:sz="4" w:space="0" w:color="auto"/>
            </w:tcBorders>
          </w:tcPr>
          <w:p w14:paraId="02ADA48E" w14:textId="7AC682BB"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E514C4E" w:rsidR="005C3E56" w:rsidRDefault="006741A8" w:rsidP="00F9480B">
            <w:pPr>
              <w:pStyle w:val="CRCoverPage"/>
              <w:spacing w:after="0"/>
              <w:ind w:left="100"/>
              <w:rPr>
                <w:noProof/>
                <w:lang w:eastAsia="zh-CN"/>
              </w:rPr>
            </w:pPr>
            <w:r w:rsidRPr="006741A8">
              <w:rPr>
                <w:noProof/>
                <w:lang w:eastAsia="zh-CN"/>
              </w:rPr>
              <w:t>Add scheduled</w:t>
            </w:r>
            <w:r w:rsidR="00F9480B">
              <w:rPr>
                <w:rFonts w:hint="eastAsia"/>
                <w:noProof/>
                <w:lang w:eastAsia="zh-CN"/>
              </w:rPr>
              <w:t>LocT</w:t>
            </w:r>
            <w:r w:rsidRPr="006741A8">
              <w:rPr>
                <w:noProof/>
                <w:lang w:eastAsia="zh-CN"/>
              </w:rPr>
              <w:t>ime in LCS-MOLRArg</w:t>
            </w:r>
            <w:r w:rsidR="005C3E56">
              <w:rPr>
                <w:rFonts w:hint="eastAsia"/>
                <w:noProof/>
                <w:lang w:eastAsia="zh-CN"/>
              </w:rPr>
              <w:t>.</w:t>
            </w:r>
          </w:p>
        </w:tc>
      </w:tr>
      <w:tr w:rsidR="001E41F3" w14:paraId="53E2A638" w14:textId="77777777" w:rsidTr="00547111">
        <w:tc>
          <w:tcPr>
            <w:tcW w:w="2694" w:type="dxa"/>
            <w:gridSpan w:val="2"/>
            <w:tcBorders>
              <w:left w:val="single" w:sz="4" w:space="0" w:color="auto"/>
            </w:tcBorders>
          </w:tcPr>
          <w:p w14:paraId="02190612" w14:textId="71C7D5B8"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53DE7F6" w:rsidR="001E41F3" w:rsidRDefault="006741A8" w:rsidP="002D2EA0">
            <w:pPr>
              <w:pStyle w:val="CRCoverPage"/>
              <w:spacing w:after="0"/>
              <w:ind w:left="100"/>
              <w:rPr>
                <w:noProof/>
                <w:lang w:eastAsia="zh-CN"/>
              </w:rPr>
            </w:pPr>
            <w:r>
              <w:rPr>
                <w:rFonts w:hint="eastAsia"/>
                <w:noProof/>
                <w:lang w:eastAsia="zh-CN"/>
              </w:rPr>
              <w:t>Missing usable IE</w:t>
            </w:r>
            <w:r w:rsidR="00A17EE9">
              <w:rPr>
                <w:rFonts w:hint="eastAsia"/>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F760BDD" w:rsidR="001E41F3" w:rsidRDefault="00DD02B9" w:rsidP="00762370">
            <w:pPr>
              <w:pStyle w:val="CRCoverPage"/>
              <w:spacing w:after="0"/>
              <w:ind w:left="100"/>
              <w:rPr>
                <w:noProof/>
                <w:lang w:eastAsia="zh-CN"/>
              </w:rPr>
            </w:pPr>
            <w:r>
              <w:rPr>
                <w:rFonts w:hint="eastAsia"/>
                <w:noProof/>
                <w:lang w:eastAsia="zh-CN"/>
              </w:rPr>
              <w:t>4.4.2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300DE70" w:rsidR="001E41F3" w:rsidRDefault="001E41F3" w:rsidP="00DD02B9">
            <w:pPr>
              <w:pStyle w:val="CRCoverPage"/>
              <w:spacing w:after="0"/>
              <w:ind w:left="100"/>
              <w:rPr>
                <w:noProof/>
              </w:rPr>
            </w:pP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427AA70" w14:textId="77777777" w:rsidR="003210FC" w:rsidRDefault="003210FC" w:rsidP="003210FC">
      <w:pPr>
        <w:pStyle w:val="3"/>
      </w:pPr>
      <w:bookmarkStart w:id="3" w:name="_Toc19634166"/>
      <w:bookmarkStart w:id="4" w:name="_Toc44863006"/>
      <w:bookmarkStart w:id="5" w:name="_Toc75898420"/>
      <w:bookmarkStart w:id="6" w:name="_Toc24937686"/>
      <w:bookmarkStart w:id="7" w:name="_Toc33962501"/>
      <w:bookmarkStart w:id="8" w:name="_Toc42883263"/>
      <w:bookmarkStart w:id="9" w:name="_Toc49733131"/>
      <w:bookmarkStart w:id="10" w:name="_Toc51871595"/>
      <w:r>
        <w:t>4.4.2</w:t>
      </w:r>
      <w:r>
        <w:tab/>
        <w:t>ASN.1 data types</w:t>
      </w:r>
      <w:bookmarkEnd w:id="3"/>
      <w:bookmarkEnd w:id="4"/>
      <w:bookmarkEnd w:id="5"/>
    </w:p>
    <w:p w14:paraId="4B40856F" w14:textId="60430F59" w:rsidR="003210FC" w:rsidRPr="00793914" w:rsidRDefault="003210FC" w:rsidP="003210FC">
      <w:pPr>
        <w:rPr>
          <w:lang w:val="en-US" w:eastAsia="zh-CN"/>
        </w:rPr>
      </w:pPr>
      <w:r w:rsidRPr="001B498E">
        <w:rPr>
          <w:b/>
          <w:i/>
          <w:noProof/>
          <w:color w:val="0070C0"/>
          <w:lang w:val="en-US"/>
        </w:rPr>
        <w:t>(… text not shown for clarity …</w:t>
      </w:r>
    </w:p>
    <w:p w14:paraId="44829CCB" w14:textId="77777777" w:rsidR="00AD03CE" w:rsidRDefault="00AD03CE" w:rsidP="00AD03CE">
      <w:pPr>
        <w:pStyle w:val="PL"/>
      </w:pPr>
      <w:r>
        <w:t>LCS-MOLRArg</w:t>
      </w:r>
      <w:r>
        <w:tab/>
        <w:t>::= SEQUENCE {</w:t>
      </w:r>
    </w:p>
    <w:p w14:paraId="61C5F75A" w14:textId="77777777" w:rsidR="00AD03CE" w:rsidRDefault="00AD03CE" w:rsidP="00AD03CE">
      <w:pPr>
        <w:pStyle w:val="PL"/>
      </w:pPr>
      <w:r>
        <w:tab/>
        <w:t>molr-Type</w:t>
      </w:r>
      <w:r>
        <w:tab/>
        <w:t>[0]</w:t>
      </w:r>
      <w:r>
        <w:tab/>
        <w:t>MOLR-Type,</w:t>
      </w:r>
    </w:p>
    <w:p w14:paraId="02AF2F36" w14:textId="77777777" w:rsidR="00AD03CE" w:rsidRDefault="00AD03CE" w:rsidP="00AD03CE">
      <w:pPr>
        <w:pStyle w:val="PL"/>
      </w:pPr>
      <w:r>
        <w:tab/>
        <w:t>locationMethod</w:t>
      </w:r>
      <w:r>
        <w:tab/>
        <w:t>[1]</w:t>
      </w:r>
      <w:r>
        <w:tab/>
        <w:t>LocationMethod</w:t>
      </w:r>
      <w:r>
        <w:tab/>
        <w:t>OPTIONAL,</w:t>
      </w:r>
    </w:p>
    <w:p w14:paraId="15B2D33B" w14:textId="77777777" w:rsidR="00AD03CE" w:rsidRPr="00BE10A4" w:rsidRDefault="00AD03CE" w:rsidP="00AD03CE">
      <w:pPr>
        <w:pStyle w:val="PL"/>
      </w:pPr>
      <w:r>
        <w:tab/>
      </w:r>
      <w:r w:rsidRPr="00BE10A4">
        <w:t>lcs-QoS</w:t>
      </w:r>
      <w:r>
        <w:tab/>
      </w:r>
      <w:r w:rsidRPr="00BE10A4">
        <w:t>[2]</w:t>
      </w:r>
      <w:r w:rsidRPr="00BE10A4">
        <w:tab/>
        <w:t>LCS-QoS</w:t>
      </w:r>
      <w:r>
        <w:tab/>
      </w:r>
      <w:r w:rsidRPr="00BE10A4">
        <w:tab/>
        <w:t>OPTIONAL,</w:t>
      </w:r>
    </w:p>
    <w:p w14:paraId="085E4326" w14:textId="77777777" w:rsidR="00AD03CE" w:rsidRPr="00BE10A4" w:rsidRDefault="00AD03CE" w:rsidP="00AD03CE">
      <w:pPr>
        <w:pStyle w:val="PL"/>
      </w:pPr>
      <w:r w:rsidRPr="00BE10A4">
        <w:tab/>
        <w:t>lcsClientExternalID</w:t>
      </w:r>
      <w:r w:rsidRPr="00BE10A4">
        <w:tab/>
        <w:t>[3] LCSClientExternalID</w:t>
      </w:r>
      <w:r>
        <w:tab/>
      </w:r>
      <w:r w:rsidRPr="00BE10A4">
        <w:t>OPTIONAL,</w:t>
      </w:r>
    </w:p>
    <w:p w14:paraId="2342C294" w14:textId="77777777" w:rsidR="00AD03CE" w:rsidRDefault="00AD03CE" w:rsidP="00AD03CE">
      <w:pPr>
        <w:pStyle w:val="PL"/>
      </w:pPr>
      <w:r w:rsidRPr="00BE10A4">
        <w:tab/>
      </w:r>
      <w:r>
        <w:t>mlc-Number</w:t>
      </w:r>
      <w:r>
        <w:tab/>
        <w:t>[4]</w:t>
      </w:r>
      <w:r>
        <w:tab/>
        <w:t>ISDN-AddressString</w:t>
      </w:r>
      <w:r>
        <w:tab/>
        <w:t>OPTIONAL,</w:t>
      </w:r>
    </w:p>
    <w:p w14:paraId="532F5CF7" w14:textId="77777777" w:rsidR="00AD03CE" w:rsidRDefault="00AD03CE" w:rsidP="00AD03CE">
      <w:pPr>
        <w:pStyle w:val="PL"/>
      </w:pPr>
      <w:r>
        <w:tab/>
        <w:t>gpsAssistanceData</w:t>
      </w:r>
      <w:r>
        <w:tab/>
        <w:t>[5]</w:t>
      </w:r>
      <w:r>
        <w:tab/>
        <w:t>GPSAssistanceData</w:t>
      </w:r>
      <w:r>
        <w:tab/>
        <w:t>OPTIONAL,</w:t>
      </w:r>
    </w:p>
    <w:p w14:paraId="5B0E4838" w14:textId="77777777" w:rsidR="00AD03CE" w:rsidRDefault="00AD03CE" w:rsidP="00AD03CE">
      <w:pPr>
        <w:pStyle w:val="PL"/>
      </w:pPr>
      <w:r>
        <w:tab/>
        <w:t>...,</w:t>
      </w:r>
    </w:p>
    <w:p w14:paraId="4DF57A0A" w14:textId="77777777" w:rsidR="00AD03CE" w:rsidRDefault="00AD03CE" w:rsidP="00AD03CE">
      <w:pPr>
        <w:pStyle w:val="PL"/>
      </w:pPr>
      <w:r>
        <w:tab/>
        <w:t>supportedGADShapes</w:t>
      </w:r>
      <w:r>
        <w:tab/>
        <w:t>[6]</w:t>
      </w:r>
      <w:r>
        <w:tab/>
        <w:t>SupportedGADShapes</w:t>
      </w:r>
      <w:r>
        <w:tab/>
        <w:t>OPTIONAL,</w:t>
      </w:r>
    </w:p>
    <w:p w14:paraId="5D57A879" w14:textId="77777777" w:rsidR="00AD03CE" w:rsidRDefault="00AD03CE" w:rsidP="00AD03CE">
      <w:pPr>
        <w:pStyle w:val="PL"/>
      </w:pPr>
      <w:r>
        <w:tab/>
        <w:t>lcsServiceTypeID</w:t>
      </w:r>
      <w:r>
        <w:tab/>
        <w:t>[7]</w:t>
      </w:r>
      <w:r>
        <w:tab/>
        <w:t>LCSServiceTypeID</w:t>
      </w:r>
      <w:r>
        <w:tab/>
        <w:t>OPTIONAL</w:t>
      </w:r>
      <w:r>
        <w:rPr>
          <w:rFonts w:hint="eastAsia"/>
        </w:rPr>
        <w:t>,</w:t>
      </w:r>
    </w:p>
    <w:p w14:paraId="06E717CE" w14:textId="77777777" w:rsidR="00AD03CE" w:rsidRDefault="00AD03CE" w:rsidP="00AD03CE">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A88F840" w14:textId="77777777" w:rsidR="00AD03CE" w:rsidRDefault="00AD03CE" w:rsidP="00AD03CE">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23A894DB" w14:textId="77777777" w:rsidR="00AD03CE" w:rsidRDefault="00AD03CE" w:rsidP="00AD03CE">
      <w:pPr>
        <w:pStyle w:val="PL"/>
      </w:pPr>
      <w:r>
        <w:tab/>
        <w:t>pseudonymIndicator</w:t>
      </w:r>
      <w:r>
        <w:tab/>
        <w:t>[10]</w:t>
      </w:r>
      <w:r>
        <w:tab/>
      </w:r>
      <w:r>
        <w:rPr>
          <w:rFonts w:hint="eastAsia"/>
        </w:rPr>
        <w:t>NULL</w:t>
      </w:r>
      <w:r>
        <w:rPr>
          <w:rFonts w:hint="eastAsia"/>
        </w:rPr>
        <w:tab/>
      </w:r>
      <w:r>
        <w:tab/>
        <w:t>OPTIONAL,</w:t>
      </w:r>
    </w:p>
    <w:p w14:paraId="156354BA" w14:textId="1EBB0CE4" w:rsidR="00AD03CE" w:rsidRDefault="00AD03CE" w:rsidP="00AD03CE">
      <w:pPr>
        <w:pStyle w:val="PL"/>
      </w:pPr>
      <w:r>
        <w:tab/>
        <w:t>h-gmlc-address</w:t>
      </w:r>
      <w:r>
        <w:tab/>
        <w:t>[11] GSN-Address</w:t>
      </w:r>
      <w:r>
        <w:tab/>
        <w:t>OPTIONAL,</w:t>
      </w:r>
    </w:p>
    <w:p w14:paraId="1EB61BC5" w14:textId="77777777" w:rsidR="00AD03CE" w:rsidRDefault="00AD03CE" w:rsidP="00AD03CE">
      <w:pPr>
        <w:pStyle w:val="PL"/>
      </w:pPr>
      <w:r>
        <w:tab/>
        <w:t>locationEstimate</w:t>
      </w:r>
      <w:r>
        <w:tab/>
        <w:t>[12] Ext-GeographicalInformation</w:t>
      </w:r>
      <w:r>
        <w:tab/>
        <w:t>OPTIONAL,</w:t>
      </w:r>
    </w:p>
    <w:p w14:paraId="4B5410E2" w14:textId="77777777" w:rsidR="00AD03CE" w:rsidRDefault="00AD03CE" w:rsidP="00AD03CE">
      <w:pPr>
        <w:pStyle w:val="PL"/>
      </w:pPr>
      <w:r>
        <w:tab/>
        <w:t>velocityEstimate</w:t>
      </w:r>
      <w:r>
        <w:tab/>
        <w:t>[13] VelocityEstimate</w:t>
      </w:r>
      <w:r>
        <w:tab/>
        <w:t>OPTIONAL,</w:t>
      </w:r>
    </w:p>
    <w:p w14:paraId="73189068" w14:textId="77777777" w:rsidR="00AD03CE" w:rsidRDefault="00AD03CE" w:rsidP="00AD03CE">
      <w:pPr>
        <w:pStyle w:val="PL"/>
      </w:pPr>
      <w:r>
        <w:tab/>
      </w:r>
      <w:r w:rsidRPr="00793914">
        <w:rPr>
          <w:lang w:val="en-US"/>
        </w:rPr>
        <w:t>referenceNumber</w:t>
      </w:r>
      <w:r>
        <w:tab/>
        <w:t>[14] LCS-ReferenceNumber</w:t>
      </w:r>
      <w:r>
        <w:tab/>
        <w:t>OPTIONAL,</w:t>
      </w:r>
    </w:p>
    <w:p w14:paraId="1068CB9D" w14:textId="77777777" w:rsidR="00AD03CE" w:rsidRPr="00793914" w:rsidRDefault="00AD03CE" w:rsidP="00AD03CE">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F57F3D2" w14:textId="77777777" w:rsidR="00AD03CE" w:rsidRPr="00793914" w:rsidRDefault="00AD03CE" w:rsidP="00AD03CE">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0C317218" w14:textId="77777777" w:rsidR="00AD03CE" w:rsidRPr="00793914" w:rsidRDefault="00AD03CE" w:rsidP="00AD03CE">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FF2BC0A" w14:textId="77777777" w:rsidR="00AD03CE" w:rsidRPr="00793914" w:rsidRDefault="00AD03CE" w:rsidP="00AD03CE">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E24A3BF" w14:textId="77777777" w:rsidR="00AD03CE" w:rsidRDefault="00AD03CE" w:rsidP="00AD03CE">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5EAAC79A" w14:textId="77777777" w:rsidR="00AD03CE" w:rsidRDefault="00AD03CE" w:rsidP="00AD03CE">
      <w:pPr>
        <w:pStyle w:val="PL"/>
      </w:pPr>
      <w:r>
        <w:tab/>
        <w:t>ganssAssistanceData</w:t>
      </w:r>
      <w:r>
        <w:tab/>
        <w:t>[20] GANSSAssistanceData</w:t>
      </w:r>
      <w:r>
        <w:tab/>
        <w:t>OPTIONAL,</w:t>
      </w:r>
    </w:p>
    <w:p w14:paraId="58B84A77" w14:textId="77777777" w:rsidR="00AD03CE" w:rsidRDefault="00AD03CE" w:rsidP="00AD03CE">
      <w:pPr>
        <w:pStyle w:val="PL"/>
      </w:pPr>
      <w:r>
        <w:tab/>
        <w:t>multiplePositioningProtocolPDUs</w:t>
      </w:r>
      <w:r>
        <w:tab/>
      </w:r>
      <w:r>
        <w:rPr>
          <w:lang w:val="en-US"/>
        </w:rPr>
        <w:t>[21</w:t>
      </w:r>
      <w:r w:rsidRPr="00793914">
        <w:rPr>
          <w:lang w:val="en-US"/>
        </w:rPr>
        <w:t>]</w:t>
      </w:r>
      <w:r>
        <w:t xml:space="preserve"> MultiplePositioningProtocolPDUs</w:t>
      </w:r>
      <w:r>
        <w:tab/>
        <w:t>OPTIONAL,</w:t>
      </w:r>
    </w:p>
    <w:p w14:paraId="654BDD2E" w14:textId="77777777" w:rsidR="00B404A0" w:rsidRDefault="00AD03CE" w:rsidP="00AD03CE">
      <w:pPr>
        <w:pStyle w:val="PL"/>
        <w:rPr>
          <w:ins w:id="11" w:author="v0" w:date="2022-01-25T10:43:00Z"/>
          <w:lang w:eastAsia="zh-CN"/>
        </w:rPr>
      </w:pPr>
      <w:r>
        <w:tab/>
        <w:t>locationInfo</w:t>
      </w:r>
      <w:r>
        <w:tab/>
        <w:t>[22] LocationInfo</w:t>
      </w:r>
      <w:r>
        <w:tab/>
        <w:t>OPTIONAL</w:t>
      </w:r>
      <w:ins w:id="12" w:author="v0" w:date="2022-01-25T10:43:00Z">
        <w:r w:rsidR="00B404A0">
          <w:rPr>
            <w:rFonts w:hint="eastAsia"/>
            <w:lang w:eastAsia="zh-CN"/>
          </w:rPr>
          <w:t>,</w:t>
        </w:r>
      </w:ins>
    </w:p>
    <w:p w14:paraId="310DAA2C" w14:textId="6BDBF0CC" w:rsidR="00AD03CE" w:rsidRDefault="00B404A0" w:rsidP="00AD03CE">
      <w:pPr>
        <w:pStyle w:val="PL"/>
      </w:pPr>
      <w:ins w:id="13" w:author="v0" w:date="2022-01-25T10:44:00Z">
        <w:r>
          <w:tab/>
        </w:r>
        <w:r>
          <w:rPr>
            <w:rFonts w:hint="eastAsia"/>
            <w:lang w:eastAsia="zh-CN"/>
          </w:rPr>
          <w:t>scheduledLocTime</w:t>
        </w:r>
      </w:ins>
      <w:ins w:id="14" w:author="v0" w:date="2022-01-25T10:45:00Z">
        <w:r>
          <w:tab/>
          <w:t>[</w:t>
        </w:r>
        <w:r>
          <w:rPr>
            <w:rFonts w:hint="eastAsia"/>
            <w:lang w:eastAsia="zh-CN"/>
          </w:rPr>
          <w:t>X</w:t>
        </w:r>
        <w:r>
          <w:t xml:space="preserve">] </w:t>
        </w:r>
      </w:ins>
      <w:ins w:id="15" w:author="v0" w:date="2022-01-25T10:44:00Z">
        <w:r>
          <w:rPr>
            <w:rFonts w:hint="eastAsia"/>
            <w:lang w:eastAsia="zh-CN"/>
          </w:rPr>
          <w:t>DateTime OPTIONAL</w:t>
        </w:r>
      </w:ins>
      <w:r w:rsidR="00AD03CE">
        <w:t xml:space="preserve"> }</w:t>
      </w:r>
    </w:p>
    <w:p w14:paraId="744625E2" w14:textId="77777777" w:rsidR="00AD03CE" w:rsidRDefault="00AD03CE" w:rsidP="00AD03CE">
      <w:pPr>
        <w:pStyle w:val="PL"/>
      </w:pPr>
      <w:r>
        <w:t xml:space="preserve">-- The parameter locationMethod shall be included if and only if the molr-Type is set to value </w:t>
      </w:r>
    </w:p>
    <w:p w14:paraId="42284F61" w14:textId="77777777" w:rsidR="00AD03CE" w:rsidRDefault="00AD03CE" w:rsidP="00AD03CE">
      <w:pPr>
        <w:pStyle w:val="PL"/>
      </w:pPr>
      <w:r>
        <w:t>-- deCipheringKeys or assistanceData.</w:t>
      </w:r>
    </w:p>
    <w:p w14:paraId="1F7A14E1" w14:textId="77777777" w:rsidR="00AD03CE" w:rsidRDefault="00AD03CE" w:rsidP="00AD03CE">
      <w:pPr>
        <w:pStyle w:val="PL"/>
      </w:pPr>
      <w:r>
        <w:t xml:space="preserve">-- The parameter gpsAssistanceData shall be included if and only if the molr-Type is set to value </w:t>
      </w:r>
    </w:p>
    <w:p w14:paraId="297FD102" w14:textId="77777777" w:rsidR="00AD03CE" w:rsidRDefault="00AD03CE" w:rsidP="00AD03CE">
      <w:pPr>
        <w:pStyle w:val="PL"/>
      </w:pPr>
      <w:r>
        <w:t>-- assistanceData and locationMethod is set to value assistedGPS or assistedGPSandGANSS.</w:t>
      </w:r>
    </w:p>
    <w:p w14:paraId="27820854" w14:textId="77777777" w:rsidR="00AD03CE" w:rsidRDefault="00AD03CE" w:rsidP="00AD03CE">
      <w:pPr>
        <w:pStyle w:val="PL"/>
      </w:pPr>
      <w:r>
        <w:t xml:space="preserve">-- The parameter ganssAssistanceData shall be included if and only if the molr-Type is set to value </w:t>
      </w:r>
    </w:p>
    <w:p w14:paraId="428646BF" w14:textId="77777777" w:rsidR="00AD03CE" w:rsidRDefault="00AD03CE" w:rsidP="00AD03CE">
      <w:pPr>
        <w:pStyle w:val="PL"/>
      </w:pPr>
      <w:r>
        <w:t>-- assistanceData and locationMethod is set to value assistedGANSS or assistedGPSandGANSS.</w:t>
      </w:r>
    </w:p>
    <w:p w14:paraId="3454EB20" w14:textId="77777777" w:rsidR="00AD03CE" w:rsidRDefault="00AD03CE" w:rsidP="00AD03CE">
      <w:pPr>
        <w:pStyle w:val="PL"/>
      </w:pPr>
      <w:r>
        <w:t>-- supportedGADShapes shall not be included for deferred MO-LR initiation or deferred MO-LR or MT-LR</w:t>
      </w:r>
    </w:p>
    <w:p w14:paraId="38CCE705" w14:textId="77777777" w:rsidR="00AD03CE" w:rsidRDefault="00AD03CE" w:rsidP="00AD03CE">
      <w:pPr>
        <w:pStyle w:val="PL"/>
      </w:pPr>
      <w:r>
        <w:t xml:space="preserve">-- responses </w:t>
      </w:r>
    </w:p>
    <w:p w14:paraId="27C76DBB" w14:textId="77777777" w:rsidR="00AD03CE" w:rsidRDefault="00AD03CE" w:rsidP="00AD03CE">
      <w:pPr>
        <w:pStyle w:val="PL"/>
      </w:pPr>
      <w:r>
        <w:t>-- multiplePositioningProtocolPDUs may only be included for E-UTRAN access for an EPC-MO-LR.</w:t>
      </w:r>
    </w:p>
    <w:p w14:paraId="28C95A47" w14:textId="77777777" w:rsidR="00AD03CE" w:rsidRDefault="00AD03CE" w:rsidP="00AD03CE">
      <w:pPr>
        <w:pStyle w:val="PL"/>
      </w:pPr>
      <w:r>
        <w:t>-- locationMethod shall not be included for E-UTRAN access.</w:t>
      </w:r>
    </w:p>
    <w:p w14:paraId="4F992A3D" w14:textId="77777777" w:rsidR="00AD03CE" w:rsidRDefault="00AD03CE" w:rsidP="00AD03CE">
      <w:pPr>
        <w:pStyle w:val="PL"/>
      </w:pPr>
      <w:r>
        <w:t>-- gpsAssistanceData shall not be included for E-UTRAN access.</w:t>
      </w:r>
    </w:p>
    <w:p w14:paraId="41F634D6" w14:textId="77777777" w:rsidR="00AD03CE" w:rsidRDefault="00AD03CE" w:rsidP="00AD03CE">
      <w:pPr>
        <w:pStyle w:val="PL"/>
      </w:pPr>
      <w:r>
        <w:t>-- velocityEstimate shall not be included for E-UTRAN access.</w:t>
      </w:r>
    </w:p>
    <w:p w14:paraId="1D55C4F2" w14:textId="77777777" w:rsidR="00AD03CE" w:rsidRDefault="00AD03CE" w:rsidP="00AD03CE">
      <w:pPr>
        <w:pStyle w:val="PL"/>
      </w:pPr>
      <w:r>
        <w:t xml:space="preserve">-- </w:t>
      </w:r>
      <w:r w:rsidRPr="00793914">
        <w:rPr>
          <w:lang w:val="en-US"/>
        </w:rPr>
        <w:t>periodicLDRInfo</w:t>
      </w:r>
      <w:r>
        <w:t xml:space="preserve"> shall not be included for E-UTRAN access.</w:t>
      </w:r>
    </w:p>
    <w:p w14:paraId="7E712B29" w14:textId="77777777" w:rsidR="00AD03CE" w:rsidRDefault="00AD03CE" w:rsidP="00AD03CE">
      <w:pPr>
        <w:pStyle w:val="PL"/>
      </w:pPr>
      <w:r>
        <w:t xml:space="preserve">-- </w:t>
      </w:r>
      <w:r w:rsidRPr="00793914">
        <w:rPr>
          <w:lang w:val="en-US"/>
        </w:rPr>
        <w:t>locationUpdateRequest</w:t>
      </w:r>
      <w:r>
        <w:t xml:space="preserve"> shall not be included for E-UTRAN access.</w:t>
      </w:r>
    </w:p>
    <w:p w14:paraId="5691CD63" w14:textId="77777777" w:rsidR="00AD03CE" w:rsidRDefault="00AD03CE" w:rsidP="00AD03CE">
      <w:pPr>
        <w:pStyle w:val="PL"/>
      </w:pPr>
      <w:r>
        <w:t xml:space="preserve">-- </w:t>
      </w:r>
      <w:r w:rsidRPr="00793914">
        <w:rPr>
          <w:lang w:val="en-US"/>
        </w:rPr>
        <w:t>sequenceNumber</w:t>
      </w:r>
      <w:r>
        <w:t xml:space="preserve"> shall not be included for E-UTRAN access.</w:t>
      </w:r>
    </w:p>
    <w:p w14:paraId="328134CB" w14:textId="77777777" w:rsidR="00AD03CE" w:rsidRDefault="00AD03CE" w:rsidP="00AD03CE">
      <w:pPr>
        <w:pStyle w:val="PL"/>
      </w:pPr>
      <w:r>
        <w:t xml:space="preserve">-- </w:t>
      </w:r>
      <w:r w:rsidRPr="00793914">
        <w:rPr>
          <w:lang w:val="en-US"/>
        </w:rPr>
        <w:t>mo-lrShortCircuit</w:t>
      </w:r>
      <w:r>
        <w:t xml:space="preserve"> shall not be included for E-UTRAN access.</w:t>
      </w:r>
    </w:p>
    <w:p w14:paraId="21D323D1" w14:textId="77777777" w:rsidR="00AD03CE" w:rsidRDefault="00AD03CE" w:rsidP="00AD03CE">
      <w:pPr>
        <w:pStyle w:val="PL"/>
      </w:pPr>
      <w:r>
        <w:t>-- ganssAssistanceData shall not be included for E-UTRAN access.</w:t>
      </w:r>
    </w:p>
    <w:p w14:paraId="3C11DB1F" w14:textId="77777777" w:rsidR="00AD03CE" w:rsidRDefault="00AD03CE" w:rsidP="00AD03CE">
      <w:pPr>
        <w:pStyle w:val="PL"/>
      </w:pPr>
      <w:r>
        <w:t>-- locationInfo shall be included if available for E-UTRAN access for a periodic and triggered</w:t>
      </w:r>
    </w:p>
    <w:p w14:paraId="14101812" w14:textId="77777777" w:rsidR="00AD03CE" w:rsidRDefault="00AD03CE" w:rsidP="00AD03CE">
      <w:pPr>
        <w:pStyle w:val="PL"/>
      </w:pPr>
      <w:r>
        <w:t>-- event report.</w:t>
      </w:r>
    </w:p>
    <w:p w14:paraId="68585B51" w14:textId="1D07F14B" w:rsidR="00291BEE" w:rsidRDefault="00291BEE" w:rsidP="00291BEE">
      <w:pPr>
        <w:pStyle w:val="PL"/>
      </w:pPr>
      <w:r>
        <w:t xml:space="preserve"> </w:t>
      </w:r>
    </w:p>
    <w:p w14:paraId="0E3205C0" w14:textId="77777777" w:rsidR="003210FC" w:rsidRPr="00A23FB9" w:rsidRDefault="003210FC" w:rsidP="003210FC">
      <w:pPr>
        <w:pStyle w:val="PL"/>
      </w:pPr>
    </w:p>
    <w:p w14:paraId="064B62D7" w14:textId="3C1AA000" w:rsidR="00051770" w:rsidRPr="00051770" w:rsidRDefault="007857A8" w:rsidP="008901BC">
      <w:pPr>
        <w:rPr>
          <w:b/>
          <w:i/>
          <w:noProof/>
          <w:color w:val="0070C0"/>
          <w:lang w:val="en-US" w:eastAsia="zh-CN"/>
        </w:rPr>
      </w:pPr>
      <w:r w:rsidRPr="001B498E">
        <w:rPr>
          <w:b/>
          <w:i/>
          <w:noProof/>
          <w:color w:val="0070C0"/>
          <w:lang w:val="en-US"/>
        </w:rPr>
        <w:t xml:space="preserve"> </w:t>
      </w:r>
      <w:r w:rsidR="008901BC" w:rsidRPr="001B498E">
        <w:rPr>
          <w:b/>
          <w:i/>
          <w:noProof/>
          <w:color w:val="0070C0"/>
          <w:lang w:val="en-US"/>
        </w:rPr>
        <w:t>(… text not shown for clarity …)</w:t>
      </w:r>
    </w:p>
    <w:p w14:paraId="1FCB7AE4" w14:textId="77777777" w:rsidR="003B5762" w:rsidRPr="008901BC" w:rsidRDefault="003B5762" w:rsidP="00DF7812">
      <w:pPr>
        <w:rPr>
          <w:lang w:val="en-US" w:eastAsia="zh-CN"/>
        </w:rPr>
      </w:pPr>
    </w:p>
    <w:p w14:paraId="364823B0" w14:textId="1784B9C1" w:rsidR="00990E0B" w:rsidRPr="00DF7812" w:rsidRDefault="00990E0B" w:rsidP="00990E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007502D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007502D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bookmarkEnd w:id="6"/>
      <w:bookmarkEnd w:id="7"/>
      <w:bookmarkEnd w:id="8"/>
      <w:bookmarkEnd w:id="9"/>
      <w:bookmarkEnd w:id="10"/>
    </w:p>
    <w:sectPr w:rsidR="00990E0B" w:rsidRP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10C30" w14:textId="77777777" w:rsidR="00421297" w:rsidRDefault="00421297">
      <w:r>
        <w:separator/>
      </w:r>
    </w:p>
  </w:endnote>
  <w:endnote w:type="continuationSeparator" w:id="0">
    <w:p w14:paraId="48D2F019" w14:textId="77777777" w:rsidR="00421297" w:rsidRDefault="0042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6F112" w14:textId="77777777" w:rsidR="00421297" w:rsidRDefault="00421297">
      <w:r>
        <w:separator/>
      </w:r>
    </w:p>
  </w:footnote>
  <w:footnote w:type="continuationSeparator" w:id="0">
    <w:p w14:paraId="542D3E23" w14:textId="77777777" w:rsidR="00421297" w:rsidRDefault="00421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770"/>
    <w:rsid w:val="0005190D"/>
    <w:rsid w:val="0005418F"/>
    <w:rsid w:val="000577D4"/>
    <w:rsid w:val="00067A80"/>
    <w:rsid w:val="000712DC"/>
    <w:rsid w:val="0007334B"/>
    <w:rsid w:val="0008029E"/>
    <w:rsid w:val="00082B70"/>
    <w:rsid w:val="00094BB7"/>
    <w:rsid w:val="0009539D"/>
    <w:rsid w:val="000A1A48"/>
    <w:rsid w:val="000A1F6F"/>
    <w:rsid w:val="000A4E00"/>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18"/>
    <w:rsid w:val="00101945"/>
    <w:rsid w:val="00104C9D"/>
    <w:rsid w:val="00106067"/>
    <w:rsid w:val="00115D69"/>
    <w:rsid w:val="00116253"/>
    <w:rsid w:val="00123864"/>
    <w:rsid w:val="00135C8E"/>
    <w:rsid w:val="00145D43"/>
    <w:rsid w:val="00150653"/>
    <w:rsid w:val="00153840"/>
    <w:rsid w:val="001543D7"/>
    <w:rsid w:val="001717E9"/>
    <w:rsid w:val="001864CF"/>
    <w:rsid w:val="00192C46"/>
    <w:rsid w:val="0019379B"/>
    <w:rsid w:val="00194F14"/>
    <w:rsid w:val="00196028"/>
    <w:rsid w:val="001A08B3"/>
    <w:rsid w:val="001A7B60"/>
    <w:rsid w:val="001B28EB"/>
    <w:rsid w:val="001B52F0"/>
    <w:rsid w:val="001B7A65"/>
    <w:rsid w:val="001C26DF"/>
    <w:rsid w:val="001C5F20"/>
    <w:rsid w:val="001C7700"/>
    <w:rsid w:val="001D7640"/>
    <w:rsid w:val="001D7AF6"/>
    <w:rsid w:val="001E054C"/>
    <w:rsid w:val="001E41F3"/>
    <w:rsid w:val="001F243E"/>
    <w:rsid w:val="001F44D3"/>
    <w:rsid w:val="001F75D5"/>
    <w:rsid w:val="0020066A"/>
    <w:rsid w:val="002035F7"/>
    <w:rsid w:val="002058F9"/>
    <w:rsid w:val="002170E6"/>
    <w:rsid w:val="002209B7"/>
    <w:rsid w:val="00227307"/>
    <w:rsid w:val="002327B8"/>
    <w:rsid w:val="00232DBD"/>
    <w:rsid w:val="00236550"/>
    <w:rsid w:val="0025448A"/>
    <w:rsid w:val="00254BC2"/>
    <w:rsid w:val="0026004D"/>
    <w:rsid w:val="00260321"/>
    <w:rsid w:val="002640DD"/>
    <w:rsid w:val="00275D12"/>
    <w:rsid w:val="0028475A"/>
    <w:rsid w:val="00284FEB"/>
    <w:rsid w:val="002860C4"/>
    <w:rsid w:val="002879E0"/>
    <w:rsid w:val="00291BEE"/>
    <w:rsid w:val="00294220"/>
    <w:rsid w:val="002A4531"/>
    <w:rsid w:val="002A7059"/>
    <w:rsid w:val="002A79D2"/>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1E3E"/>
    <w:rsid w:val="002F379F"/>
    <w:rsid w:val="00305409"/>
    <w:rsid w:val="003158B5"/>
    <w:rsid w:val="003207CD"/>
    <w:rsid w:val="003210FC"/>
    <w:rsid w:val="00325383"/>
    <w:rsid w:val="003415F1"/>
    <w:rsid w:val="003423A1"/>
    <w:rsid w:val="00346379"/>
    <w:rsid w:val="003609EF"/>
    <w:rsid w:val="0036231A"/>
    <w:rsid w:val="0036373A"/>
    <w:rsid w:val="00374DD4"/>
    <w:rsid w:val="00375FB0"/>
    <w:rsid w:val="003804B6"/>
    <w:rsid w:val="003A7695"/>
    <w:rsid w:val="003B5762"/>
    <w:rsid w:val="003B5CD9"/>
    <w:rsid w:val="003B78B0"/>
    <w:rsid w:val="003C2581"/>
    <w:rsid w:val="003C2A25"/>
    <w:rsid w:val="003C51E0"/>
    <w:rsid w:val="003C6463"/>
    <w:rsid w:val="003D2884"/>
    <w:rsid w:val="003D6CDD"/>
    <w:rsid w:val="003E0136"/>
    <w:rsid w:val="003E0C45"/>
    <w:rsid w:val="003E1A36"/>
    <w:rsid w:val="003E270D"/>
    <w:rsid w:val="003E34EB"/>
    <w:rsid w:val="003E6BF3"/>
    <w:rsid w:val="003F0693"/>
    <w:rsid w:val="003F157E"/>
    <w:rsid w:val="003F3496"/>
    <w:rsid w:val="003F5426"/>
    <w:rsid w:val="003F6827"/>
    <w:rsid w:val="004030E4"/>
    <w:rsid w:val="0040670D"/>
    <w:rsid w:val="00410371"/>
    <w:rsid w:val="00414716"/>
    <w:rsid w:val="004168C8"/>
    <w:rsid w:val="00421297"/>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537C"/>
    <w:rsid w:val="004E121E"/>
    <w:rsid w:val="004E1669"/>
    <w:rsid w:val="004E4656"/>
    <w:rsid w:val="004E642D"/>
    <w:rsid w:val="004E7CA7"/>
    <w:rsid w:val="004F3EC6"/>
    <w:rsid w:val="004F64E1"/>
    <w:rsid w:val="00501FDD"/>
    <w:rsid w:val="00505BBB"/>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30D7"/>
    <w:rsid w:val="00587276"/>
    <w:rsid w:val="0058771D"/>
    <w:rsid w:val="00592D74"/>
    <w:rsid w:val="00597D8A"/>
    <w:rsid w:val="005C24BF"/>
    <w:rsid w:val="005C3E56"/>
    <w:rsid w:val="005C4F46"/>
    <w:rsid w:val="005D212B"/>
    <w:rsid w:val="005D3FB2"/>
    <w:rsid w:val="005D7FD5"/>
    <w:rsid w:val="005E2186"/>
    <w:rsid w:val="005E2C44"/>
    <w:rsid w:val="005E5A12"/>
    <w:rsid w:val="005F21E8"/>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41A8"/>
    <w:rsid w:val="00676DFA"/>
    <w:rsid w:val="00680993"/>
    <w:rsid w:val="00681F81"/>
    <w:rsid w:val="00695808"/>
    <w:rsid w:val="00695F5D"/>
    <w:rsid w:val="00696DF6"/>
    <w:rsid w:val="006A3253"/>
    <w:rsid w:val="006A338C"/>
    <w:rsid w:val="006A57F9"/>
    <w:rsid w:val="006A6F4A"/>
    <w:rsid w:val="006B46FB"/>
    <w:rsid w:val="006B5D98"/>
    <w:rsid w:val="006C1F32"/>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02D2"/>
    <w:rsid w:val="0075393C"/>
    <w:rsid w:val="007558CA"/>
    <w:rsid w:val="00762370"/>
    <w:rsid w:val="00774B8E"/>
    <w:rsid w:val="007857A8"/>
    <w:rsid w:val="00787B74"/>
    <w:rsid w:val="00787EC7"/>
    <w:rsid w:val="00790151"/>
    <w:rsid w:val="00792342"/>
    <w:rsid w:val="007977A8"/>
    <w:rsid w:val="007B06D6"/>
    <w:rsid w:val="007B33C8"/>
    <w:rsid w:val="007B46A4"/>
    <w:rsid w:val="007B512A"/>
    <w:rsid w:val="007C02C1"/>
    <w:rsid w:val="007C2097"/>
    <w:rsid w:val="007C44E0"/>
    <w:rsid w:val="007C6F64"/>
    <w:rsid w:val="007D132D"/>
    <w:rsid w:val="007D14D0"/>
    <w:rsid w:val="007D25E8"/>
    <w:rsid w:val="007D43A5"/>
    <w:rsid w:val="007D4E1D"/>
    <w:rsid w:val="007D6A07"/>
    <w:rsid w:val="007E06B7"/>
    <w:rsid w:val="007E594E"/>
    <w:rsid w:val="007F7259"/>
    <w:rsid w:val="008040A8"/>
    <w:rsid w:val="00822598"/>
    <w:rsid w:val="008279FA"/>
    <w:rsid w:val="008358E3"/>
    <w:rsid w:val="00836658"/>
    <w:rsid w:val="008425DE"/>
    <w:rsid w:val="00847E24"/>
    <w:rsid w:val="008567A3"/>
    <w:rsid w:val="008626E7"/>
    <w:rsid w:val="00864230"/>
    <w:rsid w:val="008671C7"/>
    <w:rsid w:val="00870EE7"/>
    <w:rsid w:val="00881641"/>
    <w:rsid w:val="0088299F"/>
    <w:rsid w:val="0088547B"/>
    <w:rsid w:val="008863B9"/>
    <w:rsid w:val="00887E95"/>
    <w:rsid w:val="008901BC"/>
    <w:rsid w:val="008A45A6"/>
    <w:rsid w:val="008B477F"/>
    <w:rsid w:val="008B79CC"/>
    <w:rsid w:val="008C6E7B"/>
    <w:rsid w:val="008D5DB3"/>
    <w:rsid w:val="008E4CB8"/>
    <w:rsid w:val="008E4EAC"/>
    <w:rsid w:val="008E5DC8"/>
    <w:rsid w:val="008E68C2"/>
    <w:rsid w:val="008E77D4"/>
    <w:rsid w:val="008F193E"/>
    <w:rsid w:val="008F686C"/>
    <w:rsid w:val="008F68B0"/>
    <w:rsid w:val="00904310"/>
    <w:rsid w:val="009074BE"/>
    <w:rsid w:val="009110F7"/>
    <w:rsid w:val="00911F38"/>
    <w:rsid w:val="009148DE"/>
    <w:rsid w:val="00915BA4"/>
    <w:rsid w:val="00915F26"/>
    <w:rsid w:val="00917146"/>
    <w:rsid w:val="009171DD"/>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46A"/>
    <w:rsid w:val="009777D9"/>
    <w:rsid w:val="00977E1C"/>
    <w:rsid w:val="00980406"/>
    <w:rsid w:val="00986925"/>
    <w:rsid w:val="00990E0B"/>
    <w:rsid w:val="00991B88"/>
    <w:rsid w:val="00992C51"/>
    <w:rsid w:val="009952A8"/>
    <w:rsid w:val="0099755F"/>
    <w:rsid w:val="009A5753"/>
    <w:rsid w:val="009A579D"/>
    <w:rsid w:val="009B424C"/>
    <w:rsid w:val="009B532B"/>
    <w:rsid w:val="009B7035"/>
    <w:rsid w:val="009C11A7"/>
    <w:rsid w:val="009C1330"/>
    <w:rsid w:val="009C5534"/>
    <w:rsid w:val="009D025F"/>
    <w:rsid w:val="009D3219"/>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3F8"/>
    <w:rsid w:val="00A1275A"/>
    <w:rsid w:val="00A15600"/>
    <w:rsid w:val="00A17EE9"/>
    <w:rsid w:val="00A21888"/>
    <w:rsid w:val="00A223C5"/>
    <w:rsid w:val="00A23FB9"/>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565"/>
    <w:rsid w:val="00A81AFE"/>
    <w:rsid w:val="00A82DCC"/>
    <w:rsid w:val="00A86042"/>
    <w:rsid w:val="00A87C1B"/>
    <w:rsid w:val="00AA1746"/>
    <w:rsid w:val="00AA25A4"/>
    <w:rsid w:val="00AA2CBC"/>
    <w:rsid w:val="00AA442F"/>
    <w:rsid w:val="00AA6B87"/>
    <w:rsid w:val="00AB03B2"/>
    <w:rsid w:val="00AB1E88"/>
    <w:rsid w:val="00AB7925"/>
    <w:rsid w:val="00AC337A"/>
    <w:rsid w:val="00AC5820"/>
    <w:rsid w:val="00AD03CE"/>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04A0"/>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6BB8"/>
    <w:rsid w:val="00BD6BC9"/>
    <w:rsid w:val="00BE0BAF"/>
    <w:rsid w:val="00BE4B34"/>
    <w:rsid w:val="00BE57B2"/>
    <w:rsid w:val="00BE7175"/>
    <w:rsid w:val="00BF0DAC"/>
    <w:rsid w:val="00C017CD"/>
    <w:rsid w:val="00C0745E"/>
    <w:rsid w:val="00C12166"/>
    <w:rsid w:val="00C124A9"/>
    <w:rsid w:val="00C171B4"/>
    <w:rsid w:val="00C21B52"/>
    <w:rsid w:val="00C22365"/>
    <w:rsid w:val="00C30235"/>
    <w:rsid w:val="00C3088A"/>
    <w:rsid w:val="00C3107F"/>
    <w:rsid w:val="00C4052E"/>
    <w:rsid w:val="00C42762"/>
    <w:rsid w:val="00C52646"/>
    <w:rsid w:val="00C53B3A"/>
    <w:rsid w:val="00C55686"/>
    <w:rsid w:val="00C5721C"/>
    <w:rsid w:val="00C6023B"/>
    <w:rsid w:val="00C66BA2"/>
    <w:rsid w:val="00C70659"/>
    <w:rsid w:val="00C7087A"/>
    <w:rsid w:val="00C7223B"/>
    <w:rsid w:val="00C760F5"/>
    <w:rsid w:val="00C802A6"/>
    <w:rsid w:val="00C84163"/>
    <w:rsid w:val="00C85355"/>
    <w:rsid w:val="00C86A3C"/>
    <w:rsid w:val="00C9408A"/>
    <w:rsid w:val="00C94CF1"/>
    <w:rsid w:val="00C95985"/>
    <w:rsid w:val="00CA24DC"/>
    <w:rsid w:val="00CA70F0"/>
    <w:rsid w:val="00CB23E1"/>
    <w:rsid w:val="00CB4748"/>
    <w:rsid w:val="00CB65A2"/>
    <w:rsid w:val="00CB6C69"/>
    <w:rsid w:val="00CC45CF"/>
    <w:rsid w:val="00CC4D12"/>
    <w:rsid w:val="00CC5026"/>
    <w:rsid w:val="00CC68D0"/>
    <w:rsid w:val="00CD0484"/>
    <w:rsid w:val="00CD614D"/>
    <w:rsid w:val="00CE27A4"/>
    <w:rsid w:val="00CE7F1C"/>
    <w:rsid w:val="00CF0537"/>
    <w:rsid w:val="00D00DD5"/>
    <w:rsid w:val="00D00E84"/>
    <w:rsid w:val="00D03F9A"/>
    <w:rsid w:val="00D05073"/>
    <w:rsid w:val="00D061F4"/>
    <w:rsid w:val="00D06D51"/>
    <w:rsid w:val="00D07503"/>
    <w:rsid w:val="00D1087A"/>
    <w:rsid w:val="00D113D2"/>
    <w:rsid w:val="00D2026C"/>
    <w:rsid w:val="00D209DC"/>
    <w:rsid w:val="00D2209D"/>
    <w:rsid w:val="00D22225"/>
    <w:rsid w:val="00D24991"/>
    <w:rsid w:val="00D254FA"/>
    <w:rsid w:val="00D34E3B"/>
    <w:rsid w:val="00D41E89"/>
    <w:rsid w:val="00D442BC"/>
    <w:rsid w:val="00D50255"/>
    <w:rsid w:val="00D5370F"/>
    <w:rsid w:val="00D544A9"/>
    <w:rsid w:val="00D5627D"/>
    <w:rsid w:val="00D637CE"/>
    <w:rsid w:val="00D66520"/>
    <w:rsid w:val="00D7310B"/>
    <w:rsid w:val="00D74D02"/>
    <w:rsid w:val="00D80D8A"/>
    <w:rsid w:val="00D87AF5"/>
    <w:rsid w:val="00D90364"/>
    <w:rsid w:val="00D96105"/>
    <w:rsid w:val="00D96C96"/>
    <w:rsid w:val="00D97397"/>
    <w:rsid w:val="00DA53AE"/>
    <w:rsid w:val="00DB1448"/>
    <w:rsid w:val="00DB17C6"/>
    <w:rsid w:val="00DC1895"/>
    <w:rsid w:val="00DC60E1"/>
    <w:rsid w:val="00DD02B9"/>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C19CB"/>
    <w:rsid w:val="00ED531C"/>
    <w:rsid w:val="00EE06FF"/>
    <w:rsid w:val="00EE2728"/>
    <w:rsid w:val="00EE750C"/>
    <w:rsid w:val="00EE7D7C"/>
    <w:rsid w:val="00EF498B"/>
    <w:rsid w:val="00F0118A"/>
    <w:rsid w:val="00F0599E"/>
    <w:rsid w:val="00F116F8"/>
    <w:rsid w:val="00F14AA7"/>
    <w:rsid w:val="00F1506B"/>
    <w:rsid w:val="00F16962"/>
    <w:rsid w:val="00F22821"/>
    <w:rsid w:val="00F254FF"/>
    <w:rsid w:val="00F25D98"/>
    <w:rsid w:val="00F25E64"/>
    <w:rsid w:val="00F26888"/>
    <w:rsid w:val="00F300FB"/>
    <w:rsid w:val="00F37C64"/>
    <w:rsid w:val="00F41BE8"/>
    <w:rsid w:val="00F4253B"/>
    <w:rsid w:val="00F42E48"/>
    <w:rsid w:val="00F473AE"/>
    <w:rsid w:val="00F56CC0"/>
    <w:rsid w:val="00F61C94"/>
    <w:rsid w:val="00F70823"/>
    <w:rsid w:val="00F71B3C"/>
    <w:rsid w:val="00F71CB8"/>
    <w:rsid w:val="00F71FCD"/>
    <w:rsid w:val="00F743B5"/>
    <w:rsid w:val="00F74B5D"/>
    <w:rsid w:val="00F831C0"/>
    <w:rsid w:val="00F83DBD"/>
    <w:rsid w:val="00F90E9D"/>
    <w:rsid w:val="00F9480B"/>
    <w:rsid w:val="00F96955"/>
    <w:rsid w:val="00F96C68"/>
    <w:rsid w:val="00F96F6C"/>
    <w:rsid w:val="00F977CE"/>
    <w:rsid w:val="00FA0611"/>
    <w:rsid w:val="00FA14DB"/>
    <w:rsid w:val="00FA35D6"/>
    <w:rsid w:val="00FA3762"/>
    <w:rsid w:val="00FA6598"/>
    <w:rsid w:val="00FB06EB"/>
    <w:rsid w:val="00FB249C"/>
    <w:rsid w:val="00FB2EDA"/>
    <w:rsid w:val="00FB3BC9"/>
    <w:rsid w:val="00FB4598"/>
    <w:rsid w:val="00FB61AB"/>
    <w:rsid w:val="00FB6386"/>
    <w:rsid w:val="00FC38A9"/>
    <w:rsid w:val="00FD27FF"/>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customStyle="1" w:styleId="ASN1TABLEmiddle">
    <w:name w:val="ASN.1 TABLE middle"/>
    <w:rsid w:val="003210F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begin">
    <w:name w:val="ASN.1 TABLE begin"/>
    <w:rsid w:val="003210FC"/>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customStyle="1" w:styleId="ASN1TABLEmiddle">
    <w:name w:val="ASN.1 TABLE middle"/>
    <w:rsid w:val="003210F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begin">
    <w:name w:val="ASN.1 TABLE begin"/>
    <w:rsid w:val="003210FC"/>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EB2E-6F3B-4041-8836-B65886F0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830</Words>
  <Characters>4733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bcx</cp:lastModifiedBy>
  <cp:revision>19</cp:revision>
  <cp:lastPrinted>1900-12-31T16:00:00Z</cp:lastPrinted>
  <dcterms:created xsi:type="dcterms:W3CDTF">2021-11-20T05:02:00Z</dcterms:created>
  <dcterms:modified xsi:type="dcterms:W3CDTF">2022-02-09T06:22:00Z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